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472AC372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954F6E">
        <w:rPr>
          <w:rFonts w:ascii="Arial" w:eastAsia="Times New Roman" w:hAnsi="Arial"/>
          <w:b/>
          <w:i/>
          <w:noProof/>
          <w:sz w:val="28"/>
        </w:rPr>
        <w:t>294</w:t>
      </w:r>
    </w:p>
    <w:p w14:paraId="06AC27DD" w14:textId="293F6CA8" w:rsidR="00D47ECE" w:rsidRPr="00D53323" w:rsidRDefault="00D34AFA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>
        <w:rPr>
          <w:b/>
          <w:noProof/>
          <w:sz w:val="24"/>
        </w:rPr>
        <w:t>,</w:t>
      </w:r>
      <w:r w:rsidR="00D47ECE">
        <w:rPr>
          <w:b/>
          <w:noProof/>
          <w:sz w:val="24"/>
        </w:rPr>
        <w:t xml:space="preserve">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4xxxx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7A5ABE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54F6E"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2CD3E8" w:rsidR="0066336B" w:rsidRDefault="00D47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D5681E" w:rsidR="0066336B" w:rsidRDefault="00D47EC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B11C61" w:rsidRPr="00B11C61">
              <w:rPr>
                <w:noProof/>
              </w:rPr>
              <w:t xml:space="preserve"> to </w:t>
            </w:r>
            <w:r w:rsidR="005C0F62">
              <w:rPr>
                <w:noProof/>
              </w:rPr>
              <w:t xml:space="preserve">procedures of </w:t>
            </w:r>
            <w:r w:rsidR="00B11C61" w:rsidRPr="00B11C61">
              <w:rPr>
                <w:noProof/>
              </w:rPr>
              <w:t>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118C9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D47ECE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</w:t>
            </w:r>
            <w:r w:rsidR="00D47ECE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6514244" w:rsidR="0066336B" w:rsidRDefault="00D47E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E572D8C" w:rsidR="000C1B48" w:rsidRPr="008272E6" w:rsidRDefault="00A16736" w:rsidP="00F21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23.288 </w:t>
            </w:r>
            <w:r w:rsidR="00D47ECE">
              <w:rPr>
                <w:noProof/>
              </w:rPr>
              <w:t>CR 1084 (S2-2405577) has been agreed in SA2#162 c</w:t>
            </w:r>
            <w:r w:rsidR="00D47ECE" w:rsidRPr="00D47ECE">
              <w:rPr>
                <w:noProof/>
              </w:rPr>
              <w:t>orrect</w:t>
            </w:r>
            <w:r w:rsidR="00D47ECE">
              <w:rPr>
                <w:noProof/>
              </w:rPr>
              <w:t>ed</w:t>
            </w:r>
            <w:r w:rsidR="00D47ECE" w:rsidRPr="00D47ECE">
              <w:rPr>
                <w:noProof/>
              </w:rPr>
              <w:t xml:space="preserve"> the procedure for AnalyticsID on E2E data volume transfer time analytics to show that to collect QoS Monitoring event, the SMF subscribes to UPF via N4 i/f</w:t>
            </w:r>
            <w:r w:rsidR="00D47ECE">
              <w:rPr>
                <w:noProof/>
              </w:rPr>
              <w:t xml:space="preserve"> Session Reporting Rule. While the procedures in this specification still describes the SMF subscribes to UPF via Nupf_EventExposure service which is not aligned with stage 2 requirement, hence needs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C5E43F" w:rsidR="000F688B" w:rsidRDefault="00D47ECE" w:rsidP="009B4B10">
            <w:pPr>
              <w:pStyle w:val="CRCoverPage"/>
              <w:spacing w:after="0"/>
              <w:ind w:left="100"/>
            </w:pPr>
            <w:r>
              <w:t>In clause 5.7.18, correct the QoS Monitoring event subscription from the SMF to UPF via N4 i/f Session Reporting Rule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D31DFCE" w:rsidR="0066336B" w:rsidRDefault="0092690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153882A" w:rsidR="0066336B" w:rsidRDefault="00F25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7C10B2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02CFC43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 xml:space="preserve">TS </w:t>
            </w:r>
            <w:r w:rsidR="00F256A7">
              <w:rPr>
                <w:noProof/>
              </w:rPr>
              <w:t>23.288</w:t>
            </w:r>
            <w:r w:rsidRPr="0092690E">
              <w:rPr>
                <w:noProof/>
              </w:rPr>
              <w:t xml:space="preserve"> CR </w:t>
            </w:r>
            <w:r w:rsidR="00F256A7">
              <w:rPr>
                <w:noProof/>
              </w:rPr>
              <w:t>1084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39695D" w14:textId="5347184C" w:rsidR="00053ADB" w:rsidRDefault="00053ADB" w:rsidP="00053ADB">
      <w:pPr>
        <w:pStyle w:val="Heading3"/>
      </w:pPr>
      <w:r>
        <w:t>5.7.</w:t>
      </w:r>
      <w:r w:rsidRPr="002855C0">
        <w:t>18</w:t>
      </w:r>
      <w:r>
        <w:tab/>
        <w:t>E2E data volume transfer time analytics</w:t>
      </w:r>
    </w:p>
    <w:p w14:paraId="448BF6B7" w14:textId="77777777" w:rsidR="00053ADB" w:rsidRPr="009F5F8C" w:rsidRDefault="00053ADB" w:rsidP="00053ADB">
      <w:bookmarkStart w:id="1" w:name="_Hlk160527925"/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 xml:space="preserve">(may be an NF </w:t>
      </w:r>
      <w:proofErr w:type="gramStart"/>
      <w:r w:rsidRPr="00F127F3">
        <w:rPr>
          <w:lang w:val="en-US"/>
        </w:rPr>
        <w:t>e.g.</w:t>
      </w:r>
      <w:proofErr w:type="gramEnd"/>
      <w:r w:rsidRPr="00F127F3">
        <w:rPr>
          <w:lang w:val="en-US"/>
        </w:rPr>
        <w:t xml:space="preserve">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r>
        <w:rPr>
          <w:lang w:val="en-US"/>
        </w:rPr>
        <w:t>to obtain E2E (e</w:t>
      </w:r>
      <w:proofErr w:type="spellStart"/>
      <w:r>
        <w:t>nd</w:t>
      </w:r>
      <w:proofErr w:type="spellEnd"/>
      <w:r>
        <w:t>-to-end) data volume transfer time analytics</w:t>
      </w:r>
      <w:r>
        <w:rPr>
          <w:lang w:val="en-US"/>
        </w:rPr>
        <w:t xml:space="preserve">, which is calculated by the NWDAF based on the information collected from the AMF, SMF, UPF, AF, LCS via GMLC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bookmarkEnd w:id="1"/>
    <w:p w14:paraId="4884B3D4" w14:textId="01DDE18C" w:rsidR="00053ADB" w:rsidRPr="005D2CF1" w:rsidRDefault="00053ADB" w:rsidP="00053ADB">
      <w:pPr>
        <w:pStyle w:val="TF"/>
      </w:pPr>
      <w:del w:id="2" w:author="Ericsson_Maria Liang r2" w:date="2024-04-29T14:16:00Z">
        <w:r w:rsidDel="006417B5">
          <w:object w:dxaOrig="13211" w:dyaOrig="20170" w14:anchorId="47DF4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8pt;height:744.5pt" o:ole="">
              <v:imagedata r:id="rId18" o:title=""/>
            </v:shape>
            <o:OLEObject Type="Embed" ProgID="Visio.Drawing.15" ShapeID="_x0000_i1025" DrawAspect="Content" ObjectID="_1777745542" r:id="rId19"/>
          </w:object>
        </w:r>
      </w:del>
      <w:ins w:id="3" w:author="Ericsson_Maria Liang r2" w:date="2024-04-29T14:16:00Z">
        <w:r w:rsidR="009F5F83">
          <w:object w:dxaOrig="13211" w:dyaOrig="20170" w14:anchorId="2AA918D7">
            <v:shape id="_x0000_i1026" type="#_x0000_t75" style="width:488pt;height:744.5pt" o:ole="">
              <v:imagedata r:id="rId20" o:title=""/>
            </v:shape>
            <o:OLEObject Type="Embed" ProgID="Visio.Drawing.15" ShapeID="_x0000_i1026" DrawAspect="Content" ObjectID="_1777745543" r:id="rId21"/>
          </w:object>
        </w:r>
      </w:ins>
      <w:r>
        <w:t>Figure 5</w:t>
      </w:r>
      <w:r w:rsidRPr="005D2CF1">
        <w:t>.7.</w:t>
      </w:r>
      <w:r>
        <w:t>18-</w:t>
      </w:r>
      <w:r w:rsidRPr="005D2CF1">
        <w:t xml:space="preserve">1: Procedure for </w:t>
      </w:r>
      <w:r>
        <w:t>E2E data volume transfer time analytics</w:t>
      </w:r>
    </w:p>
    <w:p w14:paraId="25F3B4B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1167BAA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536F5B2C" w14:textId="77777777" w:rsidR="00053ADB" w:rsidRDefault="00053ADB" w:rsidP="00053ADB">
      <w:pPr>
        <w:pStyle w:val="B10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2099906" w14:textId="77777777" w:rsidR="00053ADB" w:rsidRDefault="00053ADB" w:rsidP="00053ADB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540668D" w14:textId="4FB42F7C" w:rsidR="00053ADB" w:rsidRDefault="00053ADB" w:rsidP="00053ADB">
      <w:pPr>
        <w:pStyle w:val="B10"/>
        <w:rPr>
          <w:lang w:eastAsia="zh-CN"/>
        </w:rPr>
      </w:pPr>
      <w:r>
        <w:t>4a-4d.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</w:t>
      </w:r>
      <w:r>
        <w:rPr>
          <w:rFonts w:eastAsia="Times New Roman"/>
          <w:lang w:eastAsia="zh-CN"/>
        </w:rPr>
        <w:t xml:space="preserve">as described in </w:t>
      </w:r>
      <w:r w:rsidRPr="003A1EA2">
        <w:rPr>
          <w:rFonts w:eastAsia="Times New Roman"/>
        </w:rPr>
        <w:t>3GPP TS 29.508 [6]</w:t>
      </w:r>
      <w:r>
        <w:t>, and t</w:t>
      </w:r>
      <w:r w:rsidRPr="00EE188B">
        <w:t xml:space="preserve">he SMF </w:t>
      </w:r>
      <w:r>
        <w:t xml:space="preserve">may </w:t>
      </w:r>
      <w:r w:rsidRPr="00EE188B">
        <w:t>subscribes to the UPF on behalf of the NWDAF</w:t>
      </w:r>
      <w:ins w:id="4" w:author="Ericsson_Maria Liang r2" w:date="2024-04-29T14:21:00Z">
        <w:r w:rsidR="00F256A7" w:rsidRPr="00F256A7">
          <w:rPr>
            <w:lang w:eastAsia="zh-CN"/>
          </w:rPr>
          <w:t xml:space="preserve"> </w:t>
        </w:r>
        <w:r w:rsidR="00F256A7">
          <w:rPr>
            <w:lang w:eastAsia="zh-CN"/>
          </w:rPr>
          <w:t xml:space="preserve">via N4 Session Reporting Rule as </w:t>
        </w:r>
        <w:r w:rsidR="00F256A7" w:rsidRPr="00123E54">
          <w:rPr>
            <w:lang w:eastAsia="zh-CN"/>
          </w:rPr>
          <w:t>described</w:t>
        </w:r>
        <w:r w:rsidR="00F256A7">
          <w:rPr>
            <w:lang w:eastAsia="zh-CN"/>
          </w:rPr>
          <w:t xml:space="preserve"> in clause 5.2.8 of 3GPP TS 29.244 [45]</w:t>
        </w:r>
      </w:ins>
      <w:del w:id="5" w:author="Ericsson_Maria Liang r2" w:date="2024-04-29T14:21:00Z">
        <w:r w:rsidRPr="00EE188B" w:rsidDel="00F256A7">
          <w:delText xml:space="preserve"> using the Nupf_EventExposure_Subscribe service operation as described in </w:delText>
        </w:r>
        <w:bookmarkStart w:id="6" w:name="_Hlk163264614"/>
        <w:r w:rsidRPr="00EE188B" w:rsidDel="00F256A7">
          <w:delText>3GPP</w:delText>
        </w:r>
        <w:r w:rsidRPr="003A1EA2" w:rsidDel="00F256A7">
          <w:rPr>
            <w:rFonts w:eastAsia="Times New Roman"/>
          </w:rPr>
          <w:delText> </w:delText>
        </w:r>
        <w:bookmarkEnd w:id="6"/>
        <w:r w:rsidRPr="00EE188B" w:rsidDel="00F256A7">
          <w:delText>TS</w:delText>
        </w:r>
        <w:r w:rsidRPr="003A1EA2" w:rsidDel="00F256A7">
          <w:rPr>
            <w:rFonts w:eastAsia="Times New Roman"/>
          </w:rPr>
          <w:delText> </w:delText>
        </w:r>
        <w:r w:rsidRPr="00EE188B" w:rsidDel="00F256A7">
          <w:delText>29.564</w:delText>
        </w:r>
        <w:r w:rsidRPr="003A1EA2" w:rsidDel="00F256A7">
          <w:rPr>
            <w:rFonts w:eastAsia="Times New Roman"/>
          </w:rPr>
          <w:delText> </w:delText>
        </w:r>
        <w:r w:rsidRPr="00EE188B" w:rsidDel="00F256A7">
          <w:delText>[40]</w:delText>
        </w:r>
      </w:del>
      <w:r w:rsidRPr="005D2CF1">
        <w:rPr>
          <w:lang w:eastAsia="zh-CN"/>
        </w:rPr>
        <w:t>.</w:t>
      </w:r>
      <w:r>
        <w:rPr>
          <w:lang w:eastAsia="zh-CN"/>
        </w:rPr>
        <w:t xml:space="preserve"> A</w:t>
      </w:r>
      <w:r w:rsidRPr="00494244">
        <w:rPr>
          <w:lang w:eastAsia="zh-CN"/>
        </w:rPr>
        <w:t xml:space="preserve">fter having received the successful response from the UPF, </w:t>
      </w:r>
      <w:r>
        <w:rPr>
          <w:lang w:eastAsia="zh-CN"/>
        </w:rPr>
        <w:t>t</w:t>
      </w:r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2AB144D" w14:textId="77777777" w:rsidR="00053ADB" w:rsidRDefault="00053ADB" w:rsidP="00053ADB">
      <w:pPr>
        <w:pStyle w:val="B10"/>
        <w:rPr>
          <w:noProof/>
        </w:rPr>
      </w:pPr>
      <w:r>
        <w:t>5a-5b.</w:t>
      </w:r>
      <w:r>
        <w:tab/>
        <w:t>If step 4a and step 4d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836A929" w14:textId="77777777" w:rsidR="00053ADB" w:rsidRDefault="00053ADB" w:rsidP="00053ADB">
      <w:pPr>
        <w:pStyle w:val="B10"/>
        <w:rPr>
          <w:noProof/>
        </w:rPr>
      </w:pPr>
      <w:r>
        <w:t>5c</w:t>
      </w:r>
      <w:r w:rsidRPr="009B49F6">
        <w:t>-</w:t>
      </w:r>
      <w:r>
        <w:t>5d</w:t>
      </w:r>
      <w:r w:rsidRPr="009B49F6">
        <w:t>.</w:t>
      </w:r>
      <w:r w:rsidRPr="009B49F6">
        <w:tab/>
        <w:t>If step </w:t>
      </w:r>
      <w:r>
        <w:t>4b</w:t>
      </w:r>
      <w:r w:rsidRPr="009B49F6">
        <w:t xml:space="preserve"> and step </w:t>
      </w:r>
      <w:r>
        <w:t>4c</w:t>
      </w:r>
      <w:r w:rsidRPr="009B49F6">
        <w:rPr>
          <w:lang w:eastAsia="zh-CN"/>
        </w:rPr>
        <w:t xml:space="preserve"> are performed, the UPF may invoke </w:t>
      </w:r>
      <w:proofErr w:type="spellStart"/>
      <w:r w:rsidRPr="009B49F6">
        <w:rPr>
          <w:lang w:eastAsia="zh-CN"/>
        </w:rPr>
        <w:t>Nupf_EventExposure_Notify</w:t>
      </w:r>
      <w:proofErr w:type="spellEnd"/>
      <w:r w:rsidRPr="009B49F6">
        <w:rPr>
          <w:lang w:eastAsia="zh-CN"/>
        </w:rPr>
        <w:t xml:space="preserve"> service operation </w:t>
      </w:r>
      <w:r w:rsidRPr="009B49F6">
        <w:t xml:space="preserve">as described in </w:t>
      </w:r>
      <w:r w:rsidRPr="009B49F6">
        <w:rPr>
          <w:rFonts w:eastAsia="Times New Roman"/>
        </w:rPr>
        <w:t xml:space="preserve">3GPP TS 29.564 [40] </w:t>
      </w:r>
      <w:r w:rsidRPr="009B49F6">
        <w:t xml:space="preserve">by sending an HTTP POST request </w:t>
      </w:r>
      <w:r w:rsidRPr="009B49F6">
        <w:rPr>
          <w:lang w:eastAsia="zh-CN"/>
        </w:rPr>
        <w:t>to the NWDAF identified by the</w:t>
      </w:r>
      <w:r w:rsidRPr="009B49F6">
        <w:rPr>
          <w:rFonts w:hint="eastAsia"/>
          <w:lang w:eastAsia="zh-CN"/>
        </w:rPr>
        <w:t xml:space="preserve"> n</w:t>
      </w:r>
      <w:r w:rsidRPr="009B49F6">
        <w:rPr>
          <w:lang w:eastAsia="zh-CN"/>
        </w:rPr>
        <w:t xml:space="preserve">otification </w:t>
      </w:r>
      <w:r w:rsidRPr="009B49F6">
        <w:rPr>
          <w:rFonts w:cs="Arial"/>
          <w:szCs w:val="18"/>
        </w:rPr>
        <w:t>URI</w:t>
      </w:r>
      <w:r w:rsidRPr="009B49F6">
        <w:rPr>
          <w:lang w:eastAsia="zh-CN"/>
        </w:rPr>
        <w:t xml:space="preserve"> provided in </w:t>
      </w:r>
      <w:r w:rsidRPr="009B49F6">
        <w:t>step </w:t>
      </w:r>
      <w:r>
        <w:t>4b</w:t>
      </w:r>
      <w:r w:rsidRPr="009B49F6">
        <w:rPr>
          <w:lang w:eastAsia="zh-CN"/>
        </w:rPr>
        <w:t>.</w:t>
      </w:r>
      <w:r w:rsidRPr="009B49F6">
        <w:t xml:space="preserve"> The NWDAF responds to the UPF </w:t>
      </w:r>
      <w:r w:rsidRPr="009B49F6">
        <w:rPr>
          <w:noProof/>
        </w:rPr>
        <w:t>an HTTP "204 No Content" response.</w:t>
      </w:r>
    </w:p>
    <w:p w14:paraId="240465E9" w14:textId="77777777" w:rsidR="00053ADB" w:rsidRPr="0077014F" w:rsidRDefault="00053ADB" w:rsidP="00053ADB">
      <w:pPr>
        <w:pStyle w:val="B10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57C65138" w14:textId="77777777" w:rsidR="00053ADB" w:rsidRDefault="00053ADB" w:rsidP="00053ADB">
      <w:pPr>
        <w:pStyle w:val="B10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6E26A64F" w14:textId="77777777" w:rsidR="00053ADB" w:rsidRPr="00411CFF" w:rsidRDefault="00053ADB" w:rsidP="00053ADB">
      <w:pPr>
        <w:pStyle w:val="B10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 xml:space="preserve">the AF is untrusted, the NWDAF may invoke </w:t>
      </w:r>
      <w:proofErr w:type="spellStart"/>
      <w:r w:rsidRPr="00411CFF">
        <w:rPr>
          <w:lang w:eastAsia="zh-CN"/>
        </w:rPr>
        <w:t>Nnef_EventExposure_Subscribe</w:t>
      </w:r>
      <w:proofErr w:type="spellEnd"/>
      <w:r w:rsidRPr="00411CFF">
        <w:rPr>
          <w:lang w:eastAsia="zh-CN"/>
        </w:rPr>
        <w:t xml:space="preserve">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</w:t>
      </w:r>
      <w:proofErr w:type="spellStart"/>
      <w:r w:rsidRPr="00411CFF">
        <w:rPr>
          <w:lang w:eastAsia="zh-CN"/>
        </w:rPr>
        <w:t>Naf_EventExposure_Subscribe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5BC72427" w14:textId="77777777" w:rsidR="00053ADB" w:rsidRDefault="00053ADB" w:rsidP="00053ADB">
      <w:pPr>
        <w:pStyle w:val="B10"/>
        <w:rPr>
          <w:noProof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</w:t>
      </w:r>
      <w:proofErr w:type="spellStart"/>
      <w:r w:rsidRPr="00411CFF">
        <w:rPr>
          <w:lang w:eastAsia="zh-CN"/>
        </w:rPr>
        <w:t>Naf_EventExposure_Notify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>b and the NEF invo</w:t>
      </w:r>
      <w:r w:rsidRPr="00411CFF">
        <w:rPr>
          <w:lang w:eastAsia="zh-CN"/>
        </w:rPr>
        <w:t xml:space="preserve">kes </w:t>
      </w:r>
      <w:proofErr w:type="spellStart"/>
      <w:r w:rsidRPr="00411CFF">
        <w:rPr>
          <w:lang w:eastAsia="zh-CN"/>
        </w:rPr>
        <w:t>Nnef_EventExposure_Notify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01C2C4F6" w14:textId="77777777" w:rsidR="00053ADB" w:rsidRPr="003A52E8" w:rsidRDefault="00053ADB" w:rsidP="00053ADB">
      <w:pPr>
        <w:pStyle w:val="B10"/>
        <w:rPr>
          <w:lang w:eastAsia="zh-CN"/>
        </w:rPr>
      </w:pPr>
      <w:r>
        <w:rPr>
          <w:lang w:eastAsia="zh-CN"/>
        </w:rPr>
        <w:t>10</w:t>
      </w:r>
      <w:r w:rsidRPr="003A52E8">
        <w:rPr>
          <w:lang w:eastAsia="zh-CN"/>
        </w:rPr>
        <w:t>a-</w:t>
      </w:r>
      <w:r>
        <w:rPr>
          <w:lang w:eastAsia="zh-CN"/>
        </w:rPr>
        <w:t>10</w:t>
      </w:r>
      <w:r w:rsidRPr="003A52E8">
        <w:rPr>
          <w:lang w:eastAsia="zh-CN"/>
        </w:rPr>
        <w:t>b.</w:t>
      </w:r>
      <w:r w:rsidRPr="003A52E8">
        <w:rPr>
          <w:lang w:eastAsia="zh-CN"/>
        </w:rPr>
        <w:tab/>
      </w:r>
      <w:r w:rsidRPr="003A52E8">
        <w:t>T</w:t>
      </w:r>
      <w:r w:rsidRPr="003A52E8">
        <w:rPr>
          <w:lang w:eastAsia="zh-CN"/>
        </w:rPr>
        <w:t xml:space="preserve">he NWDAF may invoke </w:t>
      </w:r>
      <w:proofErr w:type="spellStart"/>
      <w:r w:rsidRPr="003A52E8">
        <w:rPr>
          <w:lang w:eastAsia="zh-CN"/>
        </w:rPr>
        <w:t>Ngmlc_Location_ProvideLocation</w:t>
      </w:r>
      <w:proofErr w:type="spellEnd"/>
      <w:r w:rsidRPr="003A52E8">
        <w:rPr>
          <w:lang w:eastAsia="zh-CN"/>
        </w:rPr>
        <w:t xml:space="preserve"> service operation to retrieve UE Location and UE Location Accuracy </w:t>
      </w:r>
      <w:r w:rsidRPr="003A52E8">
        <w:t>by sending an HTTP POST request to the URI associated with the "provide-location" custom operation as described in 3GPP TS 29.515 [41] clause 5.2.2.2</w:t>
      </w:r>
      <w:r>
        <w:t>.</w:t>
      </w:r>
      <w:r w:rsidRPr="003A52E8">
        <w:t xml:space="preserve"> The GMLC responds to the NWDAF </w:t>
      </w:r>
      <w:r w:rsidRPr="003A52E8">
        <w:rPr>
          <w:noProof/>
        </w:rPr>
        <w:t>an HTTP "201 Created" response.</w:t>
      </w:r>
    </w:p>
    <w:p w14:paraId="280ACE36" w14:textId="77777777" w:rsidR="00053ADB" w:rsidRPr="003A52E8" w:rsidRDefault="00053ADB" w:rsidP="00053ADB">
      <w:pPr>
        <w:pStyle w:val="B10"/>
        <w:rPr>
          <w:noProof/>
        </w:rPr>
      </w:pPr>
      <w:r>
        <w:rPr>
          <w:lang w:eastAsia="zh-CN"/>
        </w:rPr>
        <w:t>10c</w:t>
      </w:r>
      <w:r w:rsidRPr="003A52E8">
        <w:rPr>
          <w:lang w:eastAsia="zh-CN"/>
        </w:rPr>
        <w:t>-</w:t>
      </w:r>
      <w:r>
        <w:rPr>
          <w:lang w:eastAsia="zh-CN"/>
        </w:rPr>
        <w:t>10d</w:t>
      </w:r>
      <w:r w:rsidRPr="003A52E8">
        <w:rPr>
          <w:lang w:eastAsia="zh-CN"/>
        </w:rPr>
        <w:t>.</w:t>
      </w:r>
      <w:r w:rsidRPr="003A52E8">
        <w:rPr>
          <w:lang w:eastAsia="zh-CN"/>
        </w:rPr>
        <w:tab/>
      </w:r>
      <w:r w:rsidRPr="003A52E8">
        <w:t>If step </w:t>
      </w:r>
      <w:r>
        <w:t>10</w:t>
      </w:r>
      <w:r w:rsidRPr="003A52E8">
        <w:t>a and step </w:t>
      </w:r>
      <w:r>
        <w:t>10</w:t>
      </w:r>
      <w:r w:rsidRPr="003A52E8">
        <w:t>b</w:t>
      </w:r>
      <w:r w:rsidRPr="003A52E8">
        <w:rPr>
          <w:lang w:eastAsia="zh-CN"/>
        </w:rPr>
        <w:t xml:space="preserve"> are performed, the GMLC may invoke </w:t>
      </w:r>
      <w:proofErr w:type="spellStart"/>
      <w:r w:rsidRPr="003A52E8">
        <w:rPr>
          <w:lang w:eastAsia="zh-CN"/>
        </w:rPr>
        <w:t>Ngmlc_Location_EventNotify</w:t>
      </w:r>
      <w:proofErr w:type="spellEnd"/>
      <w:r w:rsidRPr="003A52E8">
        <w:rPr>
          <w:lang w:eastAsia="zh-CN"/>
        </w:rPr>
        <w:t xml:space="preserve"> service operation </w:t>
      </w:r>
      <w:r w:rsidRPr="003A52E8">
        <w:t xml:space="preserve">by sending an HTTP POST request </w:t>
      </w:r>
      <w:r w:rsidRPr="003A52E8">
        <w:rPr>
          <w:lang w:eastAsia="zh-CN"/>
        </w:rPr>
        <w:t xml:space="preserve">to the NWDAF identified by the notification </w:t>
      </w:r>
      <w:r w:rsidRPr="003A52E8">
        <w:rPr>
          <w:rFonts w:cs="Arial"/>
          <w:szCs w:val="18"/>
        </w:rPr>
        <w:t>URI</w:t>
      </w:r>
      <w:r w:rsidRPr="003A52E8">
        <w:rPr>
          <w:lang w:eastAsia="zh-CN"/>
        </w:rPr>
        <w:t xml:space="preserve"> received in </w:t>
      </w:r>
      <w:r w:rsidRPr="003A52E8">
        <w:t>step 4a</w:t>
      </w:r>
      <w:r w:rsidRPr="003A52E8">
        <w:rPr>
          <w:lang w:eastAsia="zh-CN"/>
        </w:rPr>
        <w:t>.</w:t>
      </w:r>
      <w:r w:rsidRPr="003A52E8">
        <w:t xml:space="preserve"> The NWDAF responds to the GMLC </w:t>
      </w:r>
      <w:r w:rsidRPr="003A52E8">
        <w:rPr>
          <w:noProof/>
        </w:rPr>
        <w:t>an HTTP "204 No Content" response.</w:t>
      </w:r>
    </w:p>
    <w:p w14:paraId="4195B3FA" w14:textId="130B752B" w:rsidR="00053ADB" w:rsidRDefault="00053ADB" w:rsidP="00053ADB">
      <w:pPr>
        <w:pStyle w:val="B10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for DL and UL per 5QI and S-NSSAI as specified in </w:t>
      </w:r>
      <w:r>
        <w:rPr>
          <w:lang w:eastAsia="zh-CN"/>
        </w:rPr>
        <w:t xml:space="preserve">clause 6.3.1.2, and 6.3.1.7 of </w:t>
      </w:r>
      <w:r>
        <w:t xml:space="preserve">TS 28.554 [30], </w:t>
      </w:r>
      <w:r w:rsidRPr="008C795D">
        <w:rPr>
          <w:rFonts w:cs="Arial"/>
        </w:rPr>
        <w:t>RAN Throughput for DL and UL</w:t>
      </w:r>
      <w:r>
        <w:rPr>
          <w:rFonts w:cs="Arial"/>
        </w:rPr>
        <w:t xml:space="preserve"> as specified</w:t>
      </w:r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5.2.1.1 and 5.4.1.1 of </w:t>
      </w:r>
      <w:r w:rsidRPr="008C795D">
        <w:rPr>
          <w:rFonts w:cs="Arial"/>
        </w:rPr>
        <w:lastRenderedPageBreak/>
        <w:t>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 for DL and UL</w:t>
      </w:r>
      <w:r w:rsidRPr="005D2CF1">
        <w:t xml:space="preserve"> </w:t>
      </w:r>
      <w:r>
        <w:t xml:space="preserve">per QCI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 and </w:t>
      </w:r>
      <w:proofErr w:type="spellStart"/>
      <w:r w:rsidRPr="008C795D">
        <w:rPr>
          <w:rFonts w:cs="Arial"/>
        </w:rPr>
        <w:t>and</w:t>
      </w:r>
      <w:proofErr w:type="spellEnd"/>
      <w:r w:rsidRPr="008C795D">
        <w:rPr>
          <w:rFonts w:cs="Arial"/>
        </w:rPr>
        <w:t xml:space="preserve">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. </w:t>
      </w:r>
      <w:r w:rsidRPr="008C795D">
        <w:rPr>
          <w:rFonts w:cs="Arial"/>
        </w:rPr>
        <w:t>RAN Packet loss rate for DL and UL including the per QCI 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 xml:space="preserve">] and the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>]</w:t>
      </w:r>
      <w:r>
        <w:rPr>
          <w:rFonts w:cs="Arial"/>
        </w:rPr>
        <w:t>, t</w:t>
      </w:r>
      <w:r w:rsidRPr="00B350FB">
        <w:rPr>
          <w:rFonts w:cs="Arial"/>
        </w:rPr>
        <w:t>he distribution of UL/DL/round trip packet delay between PSA UPF and UE as captured in 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r>
        <w:rPr>
          <w:rFonts w:cs="Arial"/>
        </w:rPr>
        <w:t xml:space="preserve">, </w:t>
      </w:r>
      <w:r>
        <w:rPr>
          <w:rFonts w:eastAsia="Times New Roman"/>
          <w:lang w:eastAsia="en-GB"/>
        </w:rPr>
        <w:t>a</w:t>
      </w:r>
      <w:r w:rsidRPr="006767F3">
        <w:rPr>
          <w:rFonts w:eastAsia="Times New Roman"/>
          <w:lang w:eastAsia="en-GB"/>
        </w:rPr>
        <w:t xml:space="preserve">verage DL/UL UE throughput in the </w:t>
      </w:r>
      <w:proofErr w:type="spellStart"/>
      <w:r w:rsidRPr="006767F3">
        <w:rPr>
          <w:rFonts w:eastAsia="Times New Roman"/>
          <w:lang w:eastAsia="en-GB"/>
        </w:rPr>
        <w:t>gNB</w:t>
      </w:r>
      <w:proofErr w:type="spellEnd"/>
      <w:r w:rsidRPr="006767F3">
        <w:rPr>
          <w:rFonts w:eastAsia="Times New Roman"/>
          <w:lang w:eastAsia="en-GB"/>
        </w:rPr>
        <w:t xml:space="preserve"> per QoS level (mapped 5QI) and per S-NSSAI as specified in clauses 5.1.1.3.1 and 5.1.1.3.3 of TS 28.552 [</w:t>
      </w:r>
      <w:r>
        <w:rPr>
          <w:rFonts w:eastAsia="Times New Roman"/>
          <w:lang w:eastAsia="en-GB"/>
        </w:rPr>
        <w:t>27</w:t>
      </w:r>
      <w:r w:rsidRPr="006767F3">
        <w:rPr>
          <w:rFonts w:eastAsia="Times New Roman"/>
          <w:lang w:eastAsia="en-GB"/>
        </w:rPr>
        <w:t>]</w:t>
      </w:r>
      <w:r>
        <w:rPr>
          <w:rFonts w:eastAsia="Times New Roman"/>
          <w:lang w:eastAsia="en-GB"/>
        </w:rPr>
        <w:t>,</w:t>
      </w:r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27265DCE" w14:textId="77777777" w:rsidR="00053ADB" w:rsidRPr="00DD25D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AF, LCS via GMLC and/or OAM.</w:t>
      </w:r>
    </w:p>
    <w:p w14:paraId="05E97577" w14:textId="77777777" w:rsidR="00053ADB" w:rsidRPr="00194D7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684C1099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4925AA87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4</w:t>
      </w:r>
      <w:r w:rsidRPr="00D65D71">
        <w:rPr>
          <w:lang w:eastAsia="zh-CN"/>
        </w:rPr>
        <w:t>a-1</w:t>
      </w:r>
      <w:r>
        <w:rPr>
          <w:lang w:eastAsia="zh-CN"/>
        </w:rPr>
        <w:t>4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3a and step 3b</w:t>
      </w:r>
      <w:r w:rsidRPr="00D65D71">
        <w:rPr>
          <w:noProof/>
        </w:rPr>
        <w:t>.</w:t>
      </w:r>
    </w:p>
    <w:p w14:paraId="450BDAEE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5</w:t>
      </w:r>
      <w:r w:rsidRPr="00D65D71">
        <w:rPr>
          <w:lang w:eastAsia="zh-CN"/>
        </w:rPr>
        <w:t>a-1</w:t>
      </w:r>
      <w:r>
        <w:rPr>
          <w:lang w:eastAsia="zh-CN"/>
        </w:rPr>
        <w:t>5d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5a </w:t>
      </w:r>
      <w:r>
        <w:t>to</w:t>
      </w:r>
      <w:r w:rsidRPr="00D65D71">
        <w:t xml:space="preserve"> step 5</w:t>
      </w:r>
      <w:r>
        <w:t>d</w:t>
      </w:r>
      <w:r w:rsidRPr="00D65D71">
        <w:rPr>
          <w:noProof/>
        </w:rPr>
        <w:t>.</w:t>
      </w:r>
    </w:p>
    <w:p w14:paraId="72DAA6C9" w14:textId="77777777" w:rsidR="00053ADB" w:rsidRPr="00D65D71" w:rsidRDefault="00053ADB" w:rsidP="00053ADB">
      <w:pPr>
        <w:pStyle w:val="B10"/>
        <w:rPr>
          <w:noProof/>
        </w:rPr>
      </w:pPr>
      <w:r w:rsidRPr="00D65D71">
        <w:rPr>
          <w:lang w:eastAsia="zh-CN"/>
        </w:rPr>
        <w:t>1</w:t>
      </w:r>
      <w:r>
        <w:rPr>
          <w:lang w:eastAsia="zh-CN"/>
        </w:rPr>
        <w:t>6</w:t>
      </w:r>
      <w:r w:rsidRPr="00D65D71">
        <w:rPr>
          <w:lang w:eastAsia="zh-CN"/>
        </w:rPr>
        <w:t>a-1</w:t>
      </w:r>
      <w:r>
        <w:rPr>
          <w:lang w:eastAsia="zh-CN"/>
        </w:rPr>
        <w:t>6b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7a and step 7b</w:t>
      </w:r>
      <w:r w:rsidRPr="00D65D71">
        <w:rPr>
          <w:noProof/>
        </w:rPr>
        <w:t>.</w:t>
      </w:r>
    </w:p>
    <w:p w14:paraId="493D746A" w14:textId="77777777" w:rsidR="00053ADB" w:rsidRPr="00D65D71" w:rsidRDefault="00053ADB" w:rsidP="00053ADB">
      <w:pPr>
        <w:pStyle w:val="B10"/>
        <w:rPr>
          <w:lang w:eastAsia="zh-CN"/>
        </w:rPr>
      </w:pPr>
      <w:r>
        <w:rPr>
          <w:lang w:eastAsia="zh-CN"/>
        </w:rPr>
        <w:t>17</w:t>
      </w:r>
      <w:r w:rsidRPr="00D65D71">
        <w:rPr>
          <w:lang w:eastAsia="zh-CN"/>
        </w:rPr>
        <w:t>a-</w:t>
      </w:r>
      <w:r>
        <w:rPr>
          <w:lang w:eastAsia="zh-CN"/>
        </w:rPr>
        <w:t>17</w:t>
      </w:r>
      <w:r w:rsidRPr="00D65D71">
        <w:rPr>
          <w:lang w:eastAsia="zh-CN"/>
        </w:rPr>
        <w:t>d.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9a </w:t>
      </w:r>
      <w:proofErr w:type="gramStart"/>
      <w:r>
        <w:t xml:space="preserve">to </w:t>
      </w:r>
      <w:r w:rsidRPr="00D65D71">
        <w:t> 9</w:t>
      </w:r>
      <w:proofErr w:type="gramEnd"/>
      <w:r>
        <w:t>d</w:t>
      </w:r>
      <w:r w:rsidRPr="00D65D71">
        <w:rPr>
          <w:noProof/>
        </w:rPr>
        <w:t>.</w:t>
      </w:r>
    </w:p>
    <w:p w14:paraId="55A7E90A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18</w:t>
      </w:r>
      <w:r w:rsidRPr="00D65D71">
        <w:rPr>
          <w:lang w:eastAsia="zh-CN"/>
        </w:rPr>
        <w:t>a-</w:t>
      </w:r>
      <w:r>
        <w:rPr>
          <w:lang w:eastAsia="zh-CN"/>
        </w:rPr>
        <w:t>18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0c</w:t>
      </w:r>
      <w:r w:rsidRPr="00D65D71">
        <w:t xml:space="preserve"> and step 1</w:t>
      </w:r>
      <w:r>
        <w:t>0d</w:t>
      </w:r>
      <w:r w:rsidRPr="00D65D71">
        <w:rPr>
          <w:noProof/>
        </w:rPr>
        <w:t>.</w:t>
      </w:r>
    </w:p>
    <w:p w14:paraId="25A3F901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19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1</w:t>
      </w:r>
      <w:r w:rsidRPr="00D65D71">
        <w:rPr>
          <w:noProof/>
        </w:rPr>
        <w:t>.</w:t>
      </w:r>
    </w:p>
    <w:p w14:paraId="1E946312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0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2</w:t>
      </w:r>
      <w:r w:rsidRPr="00D65D71">
        <w:rPr>
          <w:noProof/>
        </w:rPr>
        <w:t>.</w:t>
      </w:r>
    </w:p>
    <w:p w14:paraId="3DA97CDC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1</w:t>
      </w:r>
      <w:r w:rsidRPr="00D65D71">
        <w:rPr>
          <w:lang w:eastAsia="zh-CN"/>
        </w:rPr>
        <w:t>a-2</w:t>
      </w:r>
      <w:r>
        <w:rPr>
          <w:lang w:eastAsia="zh-CN"/>
        </w:rPr>
        <w:t>1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3b</w:t>
      </w:r>
      <w:r w:rsidRPr="00D65D71">
        <w:t xml:space="preserve"> and step 1</w:t>
      </w:r>
      <w:r>
        <w:t>3c</w:t>
      </w:r>
      <w:r w:rsidRPr="00D65D71">
        <w:rPr>
          <w:noProof/>
        </w:rPr>
        <w:t>.</w:t>
      </w:r>
    </w:p>
    <w:p w14:paraId="2A27DD2A" w14:textId="77777777" w:rsidR="00053ADB" w:rsidRDefault="00053ADB" w:rsidP="00053ADB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65C548C" w14:textId="77777777" w:rsidR="00053ADB" w:rsidRPr="003C40E7" w:rsidRDefault="00053ADB" w:rsidP="00053ADB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</w:t>
      </w:r>
      <w:proofErr w:type="spellStart"/>
      <w:r w:rsidRPr="003C40E7">
        <w:rPr>
          <w:lang w:eastAsia="zh-CN"/>
        </w:rPr>
        <w:t>Naf_EventExposure_Subscribe</w:t>
      </w:r>
      <w:proofErr w:type="spellEnd"/>
      <w:r w:rsidRPr="003C40E7">
        <w:rPr>
          <w:lang w:eastAsia="zh-CN"/>
        </w:rPr>
        <w:t>/Notify service</w:t>
      </w:r>
      <w:r w:rsidRPr="003C40E7">
        <w:t xml:space="preserve"> operations refer to 3GPP TS 29.517 [12].</w:t>
      </w:r>
    </w:p>
    <w:p w14:paraId="2F2452DB" w14:textId="77777777" w:rsidR="00053ADB" w:rsidRDefault="00053ADB" w:rsidP="00053ADB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1F8B66CA" w14:textId="77777777" w:rsidR="00053ADB" w:rsidRPr="00616246" w:rsidRDefault="00053ADB" w:rsidP="00053ADB">
      <w:pPr>
        <w:pStyle w:val="NO"/>
      </w:pPr>
      <w:r>
        <w:t>NOTE 4: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AE1DE" w14:textId="77777777" w:rsidR="00DF728B" w:rsidRDefault="00DF728B">
      <w:r>
        <w:separator/>
      </w:r>
    </w:p>
  </w:endnote>
  <w:endnote w:type="continuationSeparator" w:id="0">
    <w:p w14:paraId="5A1E1E26" w14:textId="77777777" w:rsidR="00DF728B" w:rsidRDefault="00DF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95E88" w14:textId="77777777" w:rsidR="00DF728B" w:rsidRDefault="00DF728B">
      <w:r>
        <w:separator/>
      </w:r>
    </w:p>
  </w:footnote>
  <w:footnote w:type="continuationSeparator" w:id="0">
    <w:p w14:paraId="22322341" w14:textId="77777777" w:rsidR="00DF728B" w:rsidRDefault="00DF7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100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CF3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0578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1D2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18B9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4F6E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3017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4AFA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DF728B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1450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7</cp:revision>
  <cp:lastPrinted>1900-01-01T08:00:00Z</cp:lastPrinted>
  <dcterms:created xsi:type="dcterms:W3CDTF">2024-04-29T05:26:00Z</dcterms:created>
  <dcterms:modified xsi:type="dcterms:W3CDTF">2024-05-20T13:07:00Z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